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61450" w14:textId="0A4DD9F3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7D00C1">
        <w:rPr>
          <w:b/>
          <w:sz w:val="24"/>
          <w:lang w:val="en-US" w:eastAsia="zh-CN"/>
        </w:rPr>
        <w:t>46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6365CD" w:rsidRPr="006365CD">
        <w:rPr>
          <w:b/>
          <w:sz w:val="24"/>
          <w:lang w:val="en-US" w:eastAsia="pl-PL"/>
        </w:rPr>
        <w:t>226</w:t>
      </w:r>
      <w:r w:rsidR="007B336D">
        <w:rPr>
          <w:b/>
          <w:sz w:val="24"/>
          <w:lang w:val="en-US" w:eastAsia="pl-PL"/>
        </w:rPr>
        <w:t>842</w:t>
      </w:r>
    </w:p>
    <w:p w14:paraId="43E88871" w14:textId="07681383" w:rsidR="007D00C1" w:rsidRPr="00EE657C" w:rsidRDefault="00DC046A" w:rsidP="007D00C1">
      <w:pPr>
        <w:pStyle w:val="Header"/>
        <w:rPr>
          <w:bCs/>
          <w:sz w:val="24"/>
          <w:szCs w:val="24"/>
        </w:rPr>
      </w:pPr>
      <w:r w:rsidRPr="00DC046A">
        <w:rPr>
          <w:rFonts w:cs="Arial"/>
          <w:noProof/>
          <w:sz w:val="24"/>
          <w:lang w:val="en-US"/>
        </w:rPr>
        <w:t xml:space="preserve"> </w:t>
      </w:r>
      <w:r w:rsidR="007D00C1" w:rsidRPr="00EE657C">
        <w:rPr>
          <w:bCs/>
          <w:sz w:val="24"/>
          <w:szCs w:val="24"/>
        </w:rPr>
        <w:t xml:space="preserve">Touluse, France, </w:t>
      </w:r>
      <w:r w:rsidR="007D00C1" w:rsidRPr="00EE657C">
        <w:rPr>
          <w:bCs/>
          <w:sz w:val="24"/>
          <w:szCs w:val="24"/>
        </w:rPr>
        <w:fldChar w:fldCharType="begin"/>
      </w:r>
      <w:r w:rsidR="007D00C1" w:rsidRPr="00EE657C">
        <w:rPr>
          <w:bCs/>
          <w:sz w:val="24"/>
          <w:szCs w:val="24"/>
        </w:rPr>
        <w:instrText xml:space="preserve"> DOCPROPERTY  StartDate  \* MERGEFORMAT </w:instrText>
      </w:r>
      <w:r w:rsidR="007D00C1" w:rsidRPr="00EE657C">
        <w:rPr>
          <w:bCs/>
          <w:sz w:val="24"/>
          <w:szCs w:val="24"/>
        </w:rPr>
        <w:fldChar w:fldCharType="separate"/>
      </w:r>
      <w:r w:rsidR="007D00C1">
        <w:rPr>
          <w:bCs/>
          <w:sz w:val="24"/>
          <w:szCs w:val="24"/>
        </w:rPr>
        <w:t>14</w:t>
      </w:r>
      <w:r w:rsidR="007D00C1" w:rsidRPr="00487B8F">
        <w:rPr>
          <w:bCs/>
          <w:sz w:val="24"/>
          <w:szCs w:val="24"/>
          <w:vertAlign w:val="superscript"/>
        </w:rPr>
        <w:t>th</w:t>
      </w:r>
      <w:r w:rsidR="007D00C1">
        <w:rPr>
          <w:bCs/>
          <w:sz w:val="24"/>
          <w:szCs w:val="24"/>
        </w:rPr>
        <w:t xml:space="preserve"> </w:t>
      </w:r>
      <w:r w:rsidR="007D00C1" w:rsidRPr="00EE657C">
        <w:rPr>
          <w:bCs/>
          <w:sz w:val="24"/>
          <w:szCs w:val="24"/>
        </w:rPr>
        <w:t>20</w:t>
      </w:r>
      <w:r w:rsidR="007D00C1" w:rsidRPr="00EE657C">
        <w:rPr>
          <w:bCs/>
          <w:sz w:val="24"/>
          <w:szCs w:val="24"/>
        </w:rPr>
        <w:fldChar w:fldCharType="end"/>
      </w:r>
      <w:r w:rsidR="007D00C1" w:rsidRPr="00EE657C">
        <w:rPr>
          <w:bCs/>
          <w:sz w:val="24"/>
          <w:szCs w:val="24"/>
        </w:rPr>
        <w:t xml:space="preserve">22 – </w:t>
      </w:r>
      <w:r w:rsidR="007D00C1" w:rsidRPr="00EE657C">
        <w:rPr>
          <w:bCs/>
          <w:sz w:val="24"/>
          <w:szCs w:val="24"/>
        </w:rPr>
        <w:fldChar w:fldCharType="begin"/>
      </w:r>
      <w:r w:rsidR="007D00C1" w:rsidRPr="00EE657C">
        <w:rPr>
          <w:bCs/>
          <w:sz w:val="24"/>
          <w:szCs w:val="24"/>
        </w:rPr>
        <w:instrText xml:space="preserve"> DOCPROPERTY  EndDate  \* MERGEFORMAT </w:instrText>
      </w:r>
      <w:r w:rsidR="007D00C1" w:rsidRPr="00EE657C">
        <w:rPr>
          <w:bCs/>
          <w:sz w:val="24"/>
          <w:szCs w:val="24"/>
        </w:rPr>
        <w:fldChar w:fldCharType="separate"/>
      </w:r>
      <w:r w:rsidR="007D00C1">
        <w:rPr>
          <w:bCs/>
          <w:sz w:val="24"/>
          <w:szCs w:val="24"/>
        </w:rPr>
        <w:t>18</w:t>
      </w:r>
      <w:r w:rsidR="007D00C1" w:rsidRPr="00487B8F">
        <w:rPr>
          <w:bCs/>
          <w:sz w:val="24"/>
          <w:szCs w:val="24"/>
          <w:vertAlign w:val="superscript"/>
        </w:rPr>
        <w:t>th</w:t>
      </w:r>
      <w:r w:rsidR="007D00C1">
        <w:rPr>
          <w:bCs/>
          <w:sz w:val="24"/>
          <w:szCs w:val="24"/>
        </w:rPr>
        <w:t xml:space="preserve"> Nov</w:t>
      </w:r>
      <w:r w:rsidR="007D00C1" w:rsidRPr="00EE657C">
        <w:rPr>
          <w:bCs/>
          <w:sz w:val="24"/>
          <w:szCs w:val="24"/>
        </w:rPr>
        <w:t xml:space="preserve"> 20</w:t>
      </w:r>
      <w:r w:rsidR="007D00C1" w:rsidRPr="00EE657C">
        <w:rPr>
          <w:bCs/>
          <w:sz w:val="24"/>
          <w:szCs w:val="24"/>
        </w:rPr>
        <w:fldChar w:fldCharType="end"/>
      </w:r>
      <w:r w:rsidR="007D00C1" w:rsidRPr="00EE657C">
        <w:rPr>
          <w:bCs/>
          <w:sz w:val="24"/>
          <w:szCs w:val="24"/>
        </w:rPr>
        <w:t>22</w:t>
      </w:r>
      <w:r w:rsidR="00585DDE">
        <w:rPr>
          <w:bCs/>
          <w:sz w:val="24"/>
          <w:szCs w:val="24"/>
        </w:rPr>
        <w:t xml:space="preserve">                                         </w:t>
      </w:r>
      <w:r w:rsidR="00585DDE" w:rsidRPr="002D6932">
        <w:rPr>
          <w:rFonts w:cs="Arial"/>
          <w:i/>
          <w:noProof/>
        </w:rPr>
        <w:t>revision of</w:t>
      </w:r>
      <w:r w:rsidR="00585DDE">
        <w:rPr>
          <w:rFonts w:cs="Arial"/>
          <w:i/>
          <w:noProof/>
        </w:rPr>
        <w:t xml:space="preserve"> SA5-</w:t>
      </w:r>
      <w:r w:rsidR="00585DDE" w:rsidRPr="00585DDE">
        <w:rPr>
          <w:rFonts w:cs="Arial"/>
          <w:i/>
          <w:noProof/>
        </w:rPr>
        <w:t>226087</w:t>
      </w:r>
    </w:p>
    <w:p w14:paraId="52663F77" w14:textId="1D56A883" w:rsidR="001200F1" w:rsidRPr="003978E3" w:rsidRDefault="002D7BE0" w:rsidP="001200F1">
      <w:pPr>
        <w:rPr>
          <w:b/>
          <w:sz w:val="24"/>
          <w:lang w:val="en-US" w:eastAsia="pl-PL"/>
        </w:rPr>
      </w:pP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55</w:t>
            </w:r>
            <w:r w:rsidR="00AF0CC0">
              <w:rPr>
                <w:b/>
                <w:sz w:val="28"/>
                <w:lang w:val="en-US" w:eastAsia="pl-PL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1FD9BCD8" w:rsidR="00EA1B0E" w:rsidRPr="00E30CFC" w:rsidRDefault="004B63E9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DA0CAD">
              <w:rPr>
                <w:b/>
                <w:sz w:val="28"/>
                <w:szCs w:val="28"/>
                <w:lang w:val="en-US" w:eastAsia="zh-CN"/>
              </w:rPr>
              <w:t>385</w:t>
            </w:r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74275" w14:textId="146A56DB" w:rsidR="00EA1B0E" w:rsidRDefault="00346B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6B186572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495B8A">
              <w:rPr>
                <w:b/>
                <w:sz w:val="32"/>
                <w:lang w:val="pl-PL" w:eastAsia="pl-PL"/>
              </w:rPr>
              <w:t>8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4B63E9">
              <w:rPr>
                <w:b/>
                <w:sz w:val="32"/>
                <w:lang w:val="pl-PL" w:eastAsia="pl-PL"/>
              </w:rPr>
              <w:t>0</w:t>
            </w:r>
            <w:r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77777777"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2FB1A" w14:textId="4ACE304E" w:rsidR="00EA1B0E" w:rsidRDefault="005B3872" w:rsidP="004021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New measurement “</w:t>
            </w:r>
            <w:r w:rsidRPr="00AB02D5">
              <w:t xml:space="preserve">Mean </w:t>
            </w:r>
            <w:r w:rsidR="00627B95">
              <w:t xml:space="preserve">interruption </w:t>
            </w:r>
            <w:r w:rsidRPr="00AB02D5">
              <w:t>time interval for 5QI 1 QoS Flow release</w:t>
            </w:r>
            <w:r w:rsidR="00627B95">
              <w:t>d</w:t>
            </w:r>
            <w:r w:rsidRPr="00AB02D5">
              <w:t xml:space="preserve"> due to double NG (double UE context)</w:t>
            </w:r>
            <w:r>
              <w:rPr>
                <w:lang w:val="en-US" w:eastAsia="zh-CN"/>
              </w:rPr>
              <w:t>”</w:t>
            </w:r>
            <w:r w:rsidR="000D57B1">
              <w:rPr>
                <w:lang w:val="en-US" w:eastAsia="zh-CN"/>
              </w:rPr>
              <w:t>.</w:t>
            </w:r>
          </w:p>
          <w:p w14:paraId="1467ED04" w14:textId="77777777" w:rsidR="00F42CF2" w:rsidRPr="003978E3" w:rsidRDefault="00F42CF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49F70B8C" w:rsidR="00EA1B0E" w:rsidRDefault="007D00C1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5FD8B6CC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</w:t>
            </w:r>
            <w:r w:rsidR="007D00C1">
              <w:rPr>
                <w:lang w:val="pl-PL" w:eastAsia="pl-PL"/>
              </w:rPr>
              <w:t>2</w:t>
            </w:r>
            <w:r>
              <w:rPr>
                <w:lang w:val="pl-PL" w:eastAsia="pl-PL"/>
              </w:rPr>
              <w:t>-</w:t>
            </w:r>
            <w:r w:rsidR="00544CA0">
              <w:rPr>
                <w:lang w:val="pl-PL" w:eastAsia="pl-PL"/>
              </w:rPr>
              <w:t>1</w:t>
            </w:r>
            <w:r w:rsidR="007D00C1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7D00C1">
              <w:rPr>
                <w:lang w:val="pl-PL" w:eastAsia="pl-PL"/>
              </w:rPr>
              <w:t>04</w:t>
            </w:r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17615" w14:textId="77777777" w:rsidR="00EA1B0E" w:rsidRDefault="00EA1B0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68B1AAE3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7D00C1">
              <w:rPr>
                <w:lang w:val="pl-PL" w:eastAsia="pl-PL"/>
              </w:rPr>
              <w:t>8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9AF" w14:textId="6BBADB8A" w:rsidR="007D00C1" w:rsidRPr="0003202B" w:rsidRDefault="005B3872" w:rsidP="007D00C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According to Use case A.28 the 5QI 1 call release due to "double UE Context" may not be perceived as a drop (abnormal release) in the observed cell by the end user, as the service has been sustained with some interruption time in another cell, and can’t be considered as a drop in the </w:t>
            </w:r>
            <w:r>
              <w:rPr>
                <w:lang w:eastAsia="pl-PL"/>
              </w:rPr>
              <w:t xml:space="preserve">5QI 1 </w:t>
            </w:r>
            <w:r>
              <w:t xml:space="preserve">QoS flow Drop Ratio. </w:t>
            </w:r>
            <w:r w:rsidR="007D00C1">
              <w:t xml:space="preserve">In order to evaluate how this interruption time is impacting the QoS of the 5QI 1 Flows it is </w:t>
            </w:r>
            <w:r w:rsidR="007D00C1" w:rsidRPr="00926B30">
              <w:t>highly recommended to monitor</w:t>
            </w:r>
            <w:r w:rsidR="007D00C1">
              <w:t xml:space="preserve"> </w:t>
            </w:r>
            <w:r w:rsidR="007D00C1">
              <w:rPr>
                <w:lang w:val="en-US" w:eastAsia="zh-CN"/>
              </w:rPr>
              <w:t>“</w:t>
            </w:r>
            <w:r w:rsidR="007D00C1" w:rsidRPr="00AB02D5">
              <w:t xml:space="preserve">Mean </w:t>
            </w:r>
            <w:r w:rsidR="007D00C1">
              <w:t xml:space="preserve">interruption </w:t>
            </w:r>
            <w:r w:rsidR="007D00C1" w:rsidRPr="00AB02D5">
              <w:t>time interval for 5QI 1 QoS Flow release</w:t>
            </w:r>
            <w:r w:rsidR="007D00C1">
              <w:t>d</w:t>
            </w:r>
            <w:r w:rsidR="007D00C1" w:rsidRPr="00AB02D5">
              <w:t xml:space="preserve"> due to double NG (double UE context)</w:t>
            </w:r>
            <w:r w:rsidR="007D00C1">
              <w:rPr>
                <w:lang w:val="en-US" w:eastAsia="zh-CN"/>
              </w:rPr>
              <w:t xml:space="preserve">”. </w:t>
            </w:r>
            <w:r w:rsidR="007D00C1" w:rsidRPr="007D00C1">
              <w:rPr>
                <w:color w:val="000000" w:themeColor="text1"/>
              </w:rPr>
              <w:t xml:space="preserve">Furthermore, the </w:t>
            </w:r>
            <w:r w:rsidR="007D00C1" w:rsidRPr="007D00C1">
              <w:rPr>
                <w:color w:val="000000" w:themeColor="text1"/>
                <w:lang w:eastAsia="pl-PL"/>
              </w:rPr>
              <w:t xml:space="preserve">5QI 1 </w:t>
            </w:r>
            <w:r w:rsidR="007D00C1" w:rsidRPr="007D00C1">
              <w:rPr>
                <w:color w:val="000000" w:themeColor="text1"/>
              </w:rPr>
              <w:t xml:space="preserve">QoS Flows that shall be immediately released due to radio reasons with UE connectivity lost (when T-RLF timer was not started) can be delayed by time interval based on </w:t>
            </w:r>
            <w:r w:rsidR="007D00C1" w:rsidRPr="007D00C1">
              <w:rPr>
                <w:color w:val="000000" w:themeColor="text1"/>
                <w:lang w:val="en-US" w:eastAsia="zh-CN"/>
              </w:rPr>
              <w:t>“</w:t>
            </w:r>
            <w:r w:rsidR="007D00C1" w:rsidRPr="007D00C1">
              <w:rPr>
                <w:color w:val="000000" w:themeColor="text1"/>
              </w:rPr>
              <w:t>Mean interruption time interval for 5QI 1 QoS Flow releases due to double NG (double UE context)</w:t>
            </w:r>
            <w:r w:rsidR="007D00C1" w:rsidRPr="007D00C1">
              <w:rPr>
                <w:color w:val="000000" w:themeColor="text1"/>
                <w:lang w:val="en-US" w:eastAsia="zh-CN"/>
              </w:rPr>
              <w:t xml:space="preserve">” </w:t>
            </w:r>
            <w:r w:rsidR="007D00C1" w:rsidRPr="007D00C1">
              <w:rPr>
                <w:color w:val="000000" w:themeColor="text1"/>
                <w:lang w:eastAsia="zh-CN"/>
              </w:rPr>
              <w:t xml:space="preserve">to possibly transform them to double NG scenario to keep the calls active and reduce further the </w:t>
            </w:r>
            <w:r w:rsidR="007D00C1" w:rsidRPr="007D00C1">
              <w:rPr>
                <w:color w:val="000000" w:themeColor="text1"/>
                <w:lang w:eastAsia="pl-PL"/>
              </w:rPr>
              <w:t xml:space="preserve">5QI 1 </w:t>
            </w:r>
            <w:r w:rsidR="007D00C1" w:rsidRPr="007D00C1">
              <w:rPr>
                <w:color w:val="000000" w:themeColor="text1"/>
              </w:rPr>
              <w:t>QoS flow Drop Ratio.</w:t>
            </w: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3CA5E6F7" w:rsidR="00496576" w:rsidRPr="003978E3" w:rsidRDefault="005B3872" w:rsidP="004C43D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New measurement related to </w:t>
            </w:r>
            <w:r w:rsidRPr="00AB02D5">
              <w:t xml:space="preserve">Mean </w:t>
            </w:r>
            <w:r w:rsidR="00791291">
              <w:t xml:space="preserve">interruption </w:t>
            </w:r>
            <w:r w:rsidRPr="00AB02D5">
              <w:t>time interval for 5QI 1 QoS Flow release</w:t>
            </w:r>
            <w:r w:rsidR="00791291">
              <w:t>d</w:t>
            </w:r>
            <w:r w:rsidRPr="00AB02D5">
              <w:t xml:space="preserve"> due to double NG (double UE context)</w:t>
            </w:r>
            <w:r w:rsidR="00820C28">
              <w:t xml:space="preserve"> </w:t>
            </w:r>
            <w:r>
              <w:t>is proposed.</w:t>
            </w:r>
            <w:r w:rsidR="004D53B5">
              <w:t xml:space="preserve"> This measurement is </w:t>
            </w:r>
            <w:r w:rsidR="004D53B5" w:rsidRPr="002B4280">
              <w:rPr>
                <w:color w:val="000000"/>
              </w:rPr>
              <w:t>valid only for non-split gNB deployment scenario</w:t>
            </w:r>
            <w:r w:rsidR="004D53B5">
              <w:rPr>
                <w:color w:val="000000"/>
              </w:rPr>
              <w:t>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0B0EE937" w:rsidR="00496576" w:rsidRPr="003978E3" w:rsidRDefault="005B3872" w:rsidP="0049657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eastAsia="zh-CN"/>
              </w:rPr>
              <w:t xml:space="preserve">Monitoring of the </w:t>
            </w:r>
            <w:r>
              <w:t>interruption time for the scenario when the 5QI 1 call has been sustained in another cell is not possible</w:t>
            </w:r>
            <w:r w:rsidR="00346B79">
              <w:rPr>
                <w:lang w:eastAsia="zh-CN"/>
              </w:rPr>
              <w:t>.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10916DAA" w:rsidR="00EA1B0E" w:rsidRPr="00496576" w:rsidRDefault="00AD07BB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5.1.</w:t>
            </w:r>
            <w:r w:rsidR="004D53B5">
              <w:rPr>
                <w:lang w:val="en-US" w:eastAsia="pl-PL"/>
              </w:rPr>
              <w:t>2</w:t>
            </w:r>
            <w:r w:rsidR="00AA63B5">
              <w:rPr>
                <w:lang w:val="en-US" w:eastAsia="pl-PL"/>
              </w:rPr>
              <w:t>.x</w:t>
            </w:r>
            <w:r w:rsidR="00D66FB0">
              <w:rPr>
                <w:lang w:val="en-US" w:eastAsia="pl-PL"/>
              </w:rPr>
              <w:t xml:space="preserve"> (new)</w:t>
            </w:r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DCF7F9" w14:textId="7777777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32A8B87" w14:textId="77777777">
        <w:tc>
          <w:tcPr>
            <w:tcW w:w="9639" w:type="dxa"/>
            <w:shd w:val="clear" w:color="auto" w:fill="FFFFCC"/>
            <w:vAlign w:val="center"/>
          </w:tcPr>
          <w:p w14:paraId="6321CFB7" w14:textId="77777777" w:rsidR="00EA1B0E" w:rsidRDefault="00EA1B0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0"/>
      <w:bookmarkEnd w:id="1"/>
    </w:tbl>
    <w:p w14:paraId="32379109" w14:textId="2D3431AD" w:rsidR="009D1253" w:rsidRDefault="009D1253" w:rsidP="00772736">
      <w:pPr>
        <w:rPr>
          <w:ins w:id="2" w:author="Kollar, Martin (Nokia - PL/Wroclaw)" w:date="2020-04-22T08:15:00Z"/>
        </w:rPr>
      </w:pPr>
    </w:p>
    <w:p w14:paraId="0DAC9B9C" w14:textId="50FF443A" w:rsidR="00145628" w:rsidRPr="0025722E" w:rsidRDefault="00145628" w:rsidP="00145628">
      <w:pPr>
        <w:keepNext/>
        <w:keepLines/>
        <w:spacing w:before="120"/>
        <w:ind w:left="1701" w:hanging="1701"/>
        <w:outlineLvl w:val="4"/>
        <w:rPr>
          <w:ins w:id="3" w:author="Kollar, Martin (Nokia - PL/Wroclaw)" w:date="2020-09-23T12:41:00Z"/>
          <w:sz w:val="36"/>
          <w:lang w:eastAsia="zh-CN"/>
        </w:rPr>
      </w:pPr>
      <w:bookmarkStart w:id="4" w:name="_Hlk34822989"/>
      <w:ins w:id="5" w:author="Kollar, Martin (Nokia - PL/Wroclaw)" w:date="2020-09-23T12:41:00Z">
        <w:r>
          <w:rPr>
            <w:sz w:val="36"/>
            <w:lang w:eastAsia="zh-CN"/>
          </w:rPr>
          <w:t>5</w:t>
        </w:r>
        <w:r w:rsidRPr="0025722E">
          <w:rPr>
            <w:sz w:val="36"/>
            <w:lang w:eastAsia="zh-CN"/>
          </w:rPr>
          <w:t>.</w:t>
        </w:r>
        <w:r>
          <w:rPr>
            <w:sz w:val="36"/>
            <w:lang w:eastAsia="zh-CN"/>
          </w:rPr>
          <w:t>1</w:t>
        </w:r>
        <w:r w:rsidRPr="0025722E">
          <w:rPr>
            <w:sz w:val="36"/>
            <w:lang w:eastAsia="zh-CN"/>
          </w:rPr>
          <w:t>.</w:t>
        </w:r>
      </w:ins>
      <w:ins w:id="6" w:author="Kollar, Martin (Nokia - PL/Wroclaw)" w:date="2022-10-25T12:46:00Z">
        <w:r w:rsidR="002256CB">
          <w:rPr>
            <w:sz w:val="36"/>
            <w:lang w:eastAsia="zh-CN"/>
          </w:rPr>
          <w:t>2.x</w:t>
        </w:r>
      </w:ins>
      <w:ins w:id="7" w:author="Kollar, Martin (Nokia - PL/Wroclaw)" w:date="2020-09-23T12:41:00Z">
        <w:r w:rsidRPr="0025722E">
          <w:rPr>
            <w:sz w:val="36"/>
            <w:lang w:eastAsia="zh-CN"/>
          </w:rPr>
          <w:t xml:space="preserve">  QoS flow </w:t>
        </w:r>
        <w:r>
          <w:rPr>
            <w:sz w:val="36"/>
            <w:lang w:eastAsia="zh-CN"/>
          </w:rPr>
          <w:t>release</w:t>
        </w:r>
      </w:ins>
    </w:p>
    <w:p w14:paraId="31DA54EA" w14:textId="6D1D19BC" w:rsidR="00145628" w:rsidRDefault="00145628" w:rsidP="00145628">
      <w:pPr>
        <w:pStyle w:val="Heading4"/>
        <w:rPr>
          <w:ins w:id="8" w:author="Kollar, Martin (Nokia - PL/Wroclaw)" w:date="2020-09-23T12:41:00Z"/>
          <w:b/>
          <w:bCs/>
          <w:sz w:val="20"/>
        </w:rPr>
      </w:pPr>
      <w:ins w:id="9" w:author="Kollar, Martin (Nokia - PL/Wroclaw)" w:date="2020-09-23T12:41:00Z">
        <w:r>
          <w:rPr>
            <w:sz w:val="20"/>
          </w:rPr>
          <w:t>5</w:t>
        </w:r>
        <w:r w:rsidRPr="00DF2854">
          <w:rPr>
            <w:sz w:val="20"/>
          </w:rPr>
          <w:t>.</w:t>
        </w:r>
        <w:r>
          <w:rPr>
            <w:sz w:val="20"/>
          </w:rPr>
          <w:t>1</w:t>
        </w:r>
        <w:r w:rsidRPr="00DF2854">
          <w:rPr>
            <w:sz w:val="20"/>
          </w:rPr>
          <w:t>.</w:t>
        </w:r>
      </w:ins>
      <w:ins w:id="10" w:author="Kollar, Martin (Nokia - PL/Wroclaw)" w:date="2022-10-25T12:46:00Z">
        <w:r w:rsidR="002256CB">
          <w:rPr>
            <w:sz w:val="20"/>
          </w:rPr>
          <w:t>2.x.y</w:t>
        </w:r>
      </w:ins>
      <w:ins w:id="11" w:author="Kollar, Martin (Nokia - PL/Wroclaw)" w:date="2020-09-23T12:41:00Z">
        <w:r w:rsidRPr="006E43C9">
          <w:rPr>
            <w:sz w:val="20"/>
          </w:rPr>
          <w:tab/>
        </w:r>
        <w:r w:rsidRPr="00AB02D5">
          <w:rPr>
            <w:sz w:val="20"/>
          </w:rPr>
          <w:t xml:space="preserve">Mean </w:t>
        </w:r>
      </w:ins>
      <w:ins w:id="12" w:author="Kollar, Martin (Nokia - PL/Wroclaw)" w:date="2020-09-23T13:29:00Z">
        <w:r w:rsidR="00627B95">
          <w:rPr>
            <w:sz w:val="20"/>
          </w:rPr>
          <w:t xml:space="preserve">interruption </w:t>
        </w:r>
      </w:ins>
      <w:ins w:id="13" w:author="Kollar, Martin (Nokia - PL/Wroclaw)" w:date="2020-09-23T12:41:00Z">
        <w:r w:rsidRPr="00AB02D5">
          <w:rPr>
            <w:sz w:val="20"/>
          </w:rPr>
          <w:t>time interval for 5QI 1 QoS Flow release</w:t>
        </w:r>
      </w:ins>
      <w:ins w:id="14" w:author="Kollar, Martin (Nokia - PL/Wroclaw)" w:date="2020-09-23T13:29:00Z">
        <w:r w:rsidR="00627B95">
          <w:rPr>
            <w:sz w:val="20"/>
          </w:rPr>
          <w:t>d</w:t>
        </w:r>
      </w:ins>
      <w:ins w:id="15" w:author="Kollar, Martin (Nokia - PL/Wroclaw)" w:date="2020-09-23T12:41:00Z">
        <w:r w:rsidRPr="00AB02D5">
          <w:rPr>
            <w:sz w:val="20"/>
          </w:rPr>
          <w:t xml:space="preserve"> due to double NG (double UE context)</w:t>
        </w:r>
      </w:ins>
    </w:p>
    <w:bookmarkEnd w:id="4"/>
    <w:p w14:paraId="1FF8530D" w14:textId="77777777" w:rsidR="00145628" w:rsidRPr="00AB02D5" w:rsidRDefault="00145628" w:rsidP="00145628">
      <w:pPr>
        <w:rPr>
          <w:ins w:id="16" w:author="Kollar, Martin (Nokia - PL/Wroclaw)" w:date="2020-09-23T12:41:00Z"/>
        </w:rPr>
      </w:pPr>
    </w:p>
    <w:p w14:paraId="1496DC7D" w14:textId="5B947615" w:rsidR="00145628" w:rsidRDefault="00145628" w:rsidP="00145628">
      <w:pPr>
        <w:pStyle w:val="B1"/>
        <w:rPr>
          <w:ins w:id="17" w:author="Kollar, Martin (Nokia - PL/Wroclaw)" w:date="2020-09-23T12:41:00Z"/>
        </w:rPr>
      </w:pPr>
      <w:ins w:id="18" w:author="Kollar, Martin (Nokia - PL/Wroclaw)" w:date="2020-09-23T12:41:00Z">
        <w:r>
          <w:t>a</w:t>
        </w:r>
        <w:r w:rsidRPr="009D08A2">
          <w:t>)</w:t>
        </w:r>
        <w:r w:rsidRPr="009D08A2">
          <w:tab/>
          <w:t xml:space="preserve">This measurement provides the </w:t>
        </w:r>
        <w:r>
          <w:t>a</w:t>
        </w:r>
        <w:r w:rsidRPr="009D08A2">
          <w:t xml:space="preserve">verage </w:t>
        </w:r>
      </w:ins>
      <w:ins w:id="19" w:author="Kollar, Martin (Nokia - PL/Wroclaw)" w:date="2020-09-23T13:29:00Z">
        <w:r w:rsidR="00627B95">
          <w:t>int</w:t>
        </w:r>
      </w:ins>
      <w:ins w:id="20" w:author="Kollar, Martin (Nokia - PL/Wroclaw)" w:date="2020-09-23T13:30:00Z">
        <w:r w:rsidR="00627B95">
          <w:t xml:space="preserve">erruption </w:t>
        </w:r>
      </w:ins>
      <w:ins w:id="21" w:author="Kollar, Martin (Nokia - PL/Wroclaw)" w:date="2020-09-23T12:41:00Z">
        <w:r w:rsidRPr="009D08A2">
          <w:t xml:space="preserve">time interval for </w:t>
        </w:r>
        <w:r>
          <w:t xml:space="preserve">5QI 1 QoS Flow </w:t>
        </w:r>
        <w:r w:rsidRPr="009D08A2">
          <w:t>release</w:t>
        </w:r>
      </w:ins>
      <w:ins w:id="22" w:author="Kollar, Martin (Nokia - PL/Wroclaw)" w:date="2020-09-23T13:30:00Z">
        <w:r w:rsidR="00627B95">
          <w:t>d</w:t>
        </w:r>
      </w:ins>
      <w:ins w:id="23" w:author="Kollar, Martin (Nokia - PL/Wroclaw)" w:date="2020-09-23T12:41:00Z">
        <w:r w:rsidRPr="009D08A2">
          <w:t xml:space="preserve"> due to double </w:t>
        </w:r>
        <w:r>
          <w:t>NG</w:t>
        </w:r>
        <w:r w:rsidRPr="009D08A2">
          <w:t xml:space="preserve"> (double UE context)</w:t>
        </w:r>
        <w:r>
          <w:t xml:space="preserve">. </w:t>
        </w:r>
      </w:ins>
    </w:p>
    <w:p w14:paraId="7A9554D0" w14:textId="77777777" w:rsidR="00145628" w:rsidRDefault="00145628" w:rsidP="00145628">
      <w:pPr>
        <w:pStyle w:val="B1"/>
        <w:rPr>
          <w:ins w:id="24" w:author="Kollar, Martin (Nokia - PL/Wroclaw)" w:date="2020-09-23T12:41:00Z"/>
        </w:rPr>
      </w:pPr>
      <w:ins w:id="25" w:author="Kollar, Martin (Nokia - PL/Wroclaw)" w:date="2020-09-23T12:41:00Z">
        <w:r>
          <w:t>b)</w:t>
        </w:r>
        <w:r>
          <w:tab/>
          <w:t>CC</w:t>
        </w:r>
      </w:ins>
    </w:p>
    <w:p w14:paraId="4DE3B29D" w14:textId="0E632E62" w:rsidR="00145628" w:rsidRDefault="00145628" w:rsidP="00145628">
      <w:pPr>
        <w:pStyle w:val="B1"/>
        <w:rPr>
          <w:ins w:id="26" w:author="Kollar, Martin (Nokia - PL/Wroclaw)" w:date="2020-09-23T12:41:00Z"/>
          <w:lang w:eastAsia="zh-CN"/>
        </w:rPr>
      </w:pPr>
      <w:ins w:id="27" w:author="Kollar, Martin (Nokia - PL/Wroclaw)" w:date="2020-09-23T12:41:00Z">
        <w:r>
          <w:t>c)</w:t>
        </w:r>
        <w:r>
          <w:tab/>
        </w:r>
        <w:r>
          <w:rPr>
            <w:lang w:eastAsia="zh-CN"/>
          </w:rPr>
          <w:t xml:space="preserve">This measurement is obtained by taking the </w:t>
        </w:r>
        <w:r>
          <w:rPr>
            <w:snapToGrid w:val="0"/>
            <w:lang w:eastAsia="zh-CN"/>
          </w:rPr>
          <w:t>arithmetic mean</w:t>
        </w:r>
        <w:r>
          <w:rPr>
            <w:lang w:eastAsia="zh-CN"/>
          </w:rPr>
          <w:t xml:space="preserve"> of s</w:t>
        </w:r>
      </w:ins>
      <w:ins w:id="28" w:author="Kollar, Martin (Nokia - PL/Wroclaw)" w:date="2020-09-23T12:44:00Z">
        <w:r w:rsidR="00710E09">
          <w:rPr>
            <w:lang w:eastAsia="zh-CN"/>
          </w:rPr>
          <w:t>a</w:t>
        </w:r>
      </w:ins>
      <w:ins w:id="29" w:author="Kollar, Martin (Nokia - PL/Wroclaw)" w:date="2020-09-23T12:41:00Z">
        <w:r>
          <w:rPr>
            <w:lang w:eastAsia="zh-CN"/>
          </w:rPr>
          <w:t xml:space="preserve">mples where each one </w:t>
        </w:r>
        <w:r w:rsidRPr="001221A1">
          <w:rPr>
            <w:lang w:eastAsia="zh-CN"/>
          </w:rPr>
          <w:t xml:space="preserve">is </w:t>
        </w:r>
        <w:r>
          <w:rPr>
            <w:lang w:eastAsia="zh-CN"/>
          </w:rPr>
          <w:t>obtained</w:t>
        </w:r>
        <w:r w:rsidRPr="001221A1">
          <w:rPr>
            <w:lang w:eastAsia="zh-CN"/>
          </w:rPr>
          <w:t xml:space="preserve"> as point in time </w:t>
        </w:r>
        <w:r>
          <w:rPr>
            <w:lang w:eastAsia="zh-CN"/>
          </w:rPr>
          <w:t>when NG</w:t>
        </w:r>
        <w:r w:rsidRPr="001221A1">
          <w:rPr>
            <w:lang w:eastAsia="zh-CN"/>
          </w:rPr>
          <w:t xml:space="preserve">: UE context Release Command with the cause </w:t>
        </w:r>
      </w:ins>
      <w:ins w:id="30" w:author="Kollar, Martin (Nokia - PL/Wroclaw)" w:date="2020-09-23T12:45:00Z">
        <w:r w:rsidR="00710E09">
          <w:rPr>
            <w:lang w:eastAsia="zh-CN"/>
          </w:rPr>
          <w:t>“</w:t>
        </w:r>
        <w:r w:rsidR="00710E09" w:rsidRPr="00710E09">
          <w:rPr>
            <w:lang w:eastAsia="zh-CN"/>
          </w:rPr>
          <w:t>Release due to CN-detected mobility</w:t>
        </w:r>
        <w:r w:rsidR="00710E09">
          <w:rPr>
            <w:lang w:eastAsia="zh-CN"/>
          </w:rPr>
          <w:t>”</w:t>
        </w:r>
        <w:r w:rsidR="00710E09" w:rsidRPr="004D2628">
          <w:rPr>
            <w:lang w:eastAsia="zh-CN"/>
          </w:rPr>
          <w:t xml:space="preserve"> </w:t>
        </w:r>
      </w:ins>
      <w:ins w:id="31" w:author="Kollar, Martin (Nokia - PL/Wroclaw)" w:date="2020-09-23T12:46:00Z">
        <w:r w:rsidR="004D2628" w:rsidRPr="004D2628">
          <w:rPr>
            <w:lang w:eastAsia="zh-CN"/>
          </w:rPr>
          <w:t>(3</w:t>
        </w:r>
      </w:ins>
      <w:ins w:id="32" w:author="Kollar, Martin (Nokia - PL/Wroclaw)" w:date="2020-09-23T12:47:00Z">
        <w:r w:rsidR="004D2628" w:rsidRPr="004D2628">
          <w:rPr>
            <w:lang w:eastAsia="zh-CN"/>
          </w:rPr>
          <w:t>GPP</w:t>
        </w:r>
      </w:ins>
      <w:ins w:id="33" w:author="Kollar, Martin (Nokia - PL/Wroclaw)" w:date="2020-09-23T12:46:00Z">
        <w:r w:rsidR="004D2628" w:rsidRPr="004D2628">
          <w:rPr>
            <w:lang w:eastAsia="zh-CN"/>
          </w:rPr>
          <w:t xml:space="preserve"> TS 38.</w:t>
        </w:r>
      </w:ins>
      <w:ins w:id="34" w:author="Kollar, Martin (Nokia - PL/Wroclaw)" w:date="2020-09-23T12:47:00Z">
        <w:r w:rsidR="004D2628" w:rsidRPr="004D2628">
          <w:rPr>
            <w:lang w:eastAsia="zh-CN"/>
          </w:rPr>
          <w:t xml:space="preserve">413) </w:t>
        </w:r>
      </w:ins>
      <w:ins w:id="35" w:author="Kollar, Martin (Nokia - PL/Wroclaw)" w:date="2020-09-23T12:41:00Z">
        <w:r w:rsidRPr="001221A1">
          <w:rPr>
            <w:lang w:eastAsia="zh-CN"/>
          </w:rPr>
          <w:t xml:space="preserve">is </w:t>
        </w:r>
        <w:r>
          <w:rPr>
            <w:lang w:eastAsia="zh-CN"/>
          </w:rPr>
          <w:t xml:space="preserve">received (without previous reception of the </w:t>
        </w:r>
        <w:r>
          <w:rPr>
            <w:snapToGrid w:val="0"/>
          </w:rPr>
          <w:t xml:space="preserve">PDU SESSION RESOURCE RELEASE COMMAND </w:t>
        </w:r>
        <w:r>
          <w:rPr>
            <w:lang w:eastAsia="zh-CN"/>
          </w:rPr>
          <w:t xml:space="preserve">with NAS Normal cause related to the </w:t>
        </w:r>
        <w:r>
          <w:t>5QI 1</w:t>
        </w:r>
        <w:r>
          <w:rPr>
            <w:lang w:eastAsia="zh-CN"/>
          </w:rPr>
          <w:t xml:space="preserve"> QoS Flow) from AMF</w:t>
        </w:r>
        <w:r w:rsidRPr="001221A1">
          <w:rPr>
            <w:lang w:eastAsia="zh-CN"/>
          </w:rPr>
          <w:t xml:space="preserve"> minus point in time when </w:t>
        </w:r>
        <w:r>
          <w:rPr>
            <w:lang w:eastAsia="zh-CN"/>
          </w:rPr>
          <w:t>g</w:t>
        </w:r>
        <w:r w:rsidRPr="001221A1">
          <w:rPr>
            <w:lang w:eastAsia="zh-CN"/>
          </w:rPr>
          <w:t>NB interna</w:t>
        </w:r>
      </w:ins>
      <w:ins w:id="36" w:author="Kollar, Martin (Nokia - PL/Wroclaw)" w:date="2020-09-23T13:20:00Z">
        <w:r w:rsidR="00EF7D39">
          <w:rPr>
            <w:lang w:eastAsia="zh-CN"/>
          </w:rPr>
          <w:t>l</w:t>
        </w:r>
      </w:ins>
      <w:ins w:id="37" w:author="Kollar, Martin (Nokia - PL/Wroclaw)" w:date="2020-09-23T12:41:00Z">
        <w:r w:rsidRPr="001221A1">
          <w:rPr>
            <w:lang w:eastAsia="zh-CN"/>
          </w:rPr>
          <w:t xml:space="preserve">ly evaluates </w:t>
        </w:r>
        <w:r>
          <w:rPr>
            <w:lang w:eastAsia="zh-CN"/>
          </w:rPr>
          <w:t>radio link failure for the UE</w:t>
        </w:r>
        <w:r w:rsidRPr="001221A1">
          <w:rPr>
            <w:lang w:eastAsia="zh-CN"/>
          </w:rPr>
          <w:t xml:space="preserve"> </w:t>
        </w:r>
        <w:r>
          <w:rPr>
            <w:lang w:eastAsia="zh-CN"/>
          </w:rPr>
          <w:t>and</w:t>
        </w:r>
        <w:r w:rsidRPr="001221A1">
          <w:rPr>
            <w:lang w:eastAsia="zh-CN"/>
          </w:rPr>
          <w:t xml:space="preserve"> T-RLF time</w:t>
        </w:r>
        <w:r>
          <w:rPr>
            <w:lang w:eastAsia="zh-CN"/>
          </w:rPr>
          <w:t>r</w:t>
        </w:r>
        <w:r w:rsidRPr="001221A1">
          <w:rPr>
            <w:lang w:eastAsia="zh-CN"/>
          </w:rPr>
          <w:t xml:space="preserve"> has been started</w:t>
        </w:r>
      </w:ins>
      <w:ins w:id="38" w:author="Kollar, Martin (Nokia - PL/Wroclaw)" w:date="2020-09-23T13:20:00Z">
        <w:r w:rsidR="00EF7D39">
          <w:rPr>
            <w:lang w:eastAsia="zh-CN"/>
          </w:rPr>
          <w:t xml:space="preserve"> for the UE with </w:t>
        </w:r>
        <w:r w:rsidR="00EF7D39">
          <w:t>5QI 1 QoS Flow  established</w:t>
        </w:r>
      </w:ins>
      <w:ins w:id="39" w:author="Kollar, Martin (Nokia - PL/Wroclaw)" w:date="2020-09-23T12:41:00Z">
        <w:r>
          <w:rPr>
            <w:lang w:eastAsia="zh-CN"/>
          </w:rPr>
          <w:t>.</w:t>
        </w:r>
      </w:ins>
    </w:p>
    <w:p w14:paraId="3347FF09" w14:textId="74893AC7" w:rsidR="00145628" w:rsidRDefault="00145628" w:rsidP="00145628">
      <w:pPr>
        <w:pStyle w:val="B1"/>
        <w:rPr>
          <w:ins w:id="40" w:author="Kollar, Martin (Nokia - PL/Wroclaw)" w:date="2020-09-23T12:41:00Z"/>
        </w:rPr>
      </w:pPr>
      <w:ins w:id="41" w:author="Kollar, Martin (Nokia - PL/Wroclaw)" w:date="2020-09-23T12:41:00Z">
        <w:r>
          <w:t>d)</w:t>
        </w:r>
        <w:r>
          <w:tab/>
          <w:t>Each measurement is an integer value</w:t>
        </w:r>
      </w:ins>
      <w:r w:rsidR="004C792D">
        <w:t xml:space="preserve"> </w:t>
      </w:r>
      <w:ins w:id="42" w:author="Kollar, Martin (Nokia - PL/Wroclaw)" w:date="2020-09-23T13:36:00Z">
        <w:r w:rsidR="004C792D" w:rsidRPr="007F6D9C">
          <w:t>(in milliseconds)</w:t>
        </w:r>
      </w:ins>
      <w:ins w:id="43" w:author="Kollar, Martin (Nokia - PL/Wroclaw)" w:date="2020-09-23T12:41:00Z">
        <w:r>
          <w:t xml:space="preserve">. </w:t>
        </w:r>
      </w:ins>
    </w:p>
    <w:p w14:paraId="6C0FD97A" w14:textId="77777777" w:rsidR="00145628" w:rsidRDefault="00145628" w:rsidP="00145628">
      <w:pPr>
        <w:pStyle w:val="B1"/>
        <w:rPr>
          <w:ins w:id="44" w:author="Kollar, Martin (Nokia - PL/Wroclaw)" w:date="2020-09-23T12:41:00Z"/>
        </w:rPr>
      </w:pPr>
      <w:ins w:id="45" w:author="Kollar, Martin (Nokia - PL/Wroclaw)" w:date="2020-09-23T12:41:00Z">
        <w:r>
          <w:t>e)</w:t>
        </w:r>
        <w:r>
          <w:tab/>
          <w:t>The measurement name has the form MeanTime5QI1Flow.RelDoubleNG.</w:t>
        </w:r>
      </w:ins>
    </w:p>
    <w:p w14:paraId="37171C06" w14:textId="61109F79" w:rsidR="00145628" w:rsidRDefault="00145628" w:rsidP="00145628">
      <w:pPr>
        <w:pStyle w:val="B1"/>
        <w:rPr>
          <w:ins w:id="46" w:author="Kollar, Martin (Nokia - PL/Wroclaw)" w:date="2020-09-23T12:41:00Z"/>
        </w:rPr>
      </w:pPr>
      <w:ins w:id="47" w:author="Kollar, Martin (Nokia - PL/Wroclaw)" w:date="2020-09-23T12:41:00Z">
        <w:r>
          <w:t>f)</w:t>
        </w:r>
        <w:r>
          <w:tab/>
        </w:r>
      </w:ins>
      <w:ins w:id="48" w:author="Kollar, Martin (Nokia - PL/Wroclaw)" w:date="2020-09-23T13:39:00Z">
        <w:r w:rsidR="009A6FF3">
          <w:t>NRCellCU</w:t>
        </w:r>
      </w:ins>
      <w:ins w:id="49" w:author="Kollar, Martin (Nokia - PL/Wroclaw)" w:date="2020-09-23T12:41:00Z">
        <w:r>
          <w:br/>
        </w:r>
      </w:ins>
    </w:p>
    <w:p w14:paraId="0C9AF204" w14:textId="77777777" w:rsidR="00145628" w:rsidRDefault="00145628" w:rsidP="00145628">
      <w:pPr>
        <w:pStyle w:val="B1"/>
        <w:rPr>
          <w:ins w:id="50" w:author="Kollar, Martin (Nokia - PL/Wroclaw)" w:date="2020-09-23T12:41:00Z"/>
        </w:rPr>
      </w:pPr>
      <w:ins w:id="51" w:author="Kollar, Martin (Nokia - PL/Wroclaw)" w:date="2020-09-23T12:41:00Z">
        <w:r>
          <w:t>g)</w:t>
        </w:r>
        <w:r>
          <w:tab/>
          <w:t>Valid for packet switched traffic</w:t>
        </w:r>
      </w:ins>
    </w:p>
    <w:p w14:paraId="2F434325" w14:textId="77777777" w:rsidR="00145628" w:rsidRDefault="00145628" w:rsidP="00145628">
      <w:pPr>
        <w:pStyle w:val="B1"/>
        <w:rPr>
          <w:ins w:id="52" w:author="Kollar, Martin (Nokia - PL/Wroclaw)" w:date="2020-09-23T12:41:00Z"/>
        </w:rPr>
      </w:pPr>
      <w:ins w:id="53" w:author="Kollar, Martin (Nokia - PL/Wroclaw)" w:date="2020-09-23T12:41:00Z">
        <w:r>
          <w:t>h)</w:t>
        </w:r>
        <w:r>
          <w:tab/>
          <w:t xml:space="preserve">5GS </w:t>
        </w:r>
      </w:ins>
    </w:p>
    <w:p w14:paraId="4273A50E" w14:textId="77777777" w:rsidR="00145628" w:rsidRDefault="00145628" w:rsidP="00145628">
      <w:pPr>
        <w:pStyle w:val="B1"/>
        <w:rPr>
          <w:ins w:id="54" w:author="Kollar, Martin (Nokia - PL/Wroclaw)" w:date="2020-09-23T12:41:00Z"/>
          <w:lang w:eastAsia="zh-CN"/>
        </w:rPr>
      </w:pPr>
      <w:ins w:id="55" w:author="Kollar, Martin (Nokia - PL/Wroclaw)" w:date="2020-09-23T12:41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</w:p>
    <w:p w14:paraId="698FCFEB" w14:textId="4D5B8C06" w:rsidR="00145628" w:rsidRDefault="004D2628" w:rsidP="00145628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776"/>
        <w:rPr>
          <w:ins w:id="56" w:author="Kollar, Martin (Nokia - PL/Wroclaw)" w:date="2020-09-23T12:41:00Z"/>
          <w:lang w:eastAsia="zh-CN"/>
        </w:rPr>
      </w:pPr>
      <w:ins w:id="57" w:author="Kollar, Martin (Nokia - PL/Wroclaw)" w:date="2020-09-23T12:47:00Z">
        <w:r>
          <w:rPr>
            <w:lang w:eastAsia="zh-CN"/>
          </w:rPr>
          <w:t xml:space="preserve">According to 3GPP TS 38.413 </w:t>
        </w:r>
      </w:ins>
      <w:ins w:id="58" w:author="Kollar, Martin (Nokia - PL/Wroclaw)" w:date="2020-09-23T12:48:00Z">
        <w:r>
          <w:rPr>
            <w:lang w:eastAsia="zh-CN"/>
          </w:rPr>
          <w:t>t</w:t>
        </w:r>
      </w:ins>
      <w:ins w:id="59" w:author="Kollar, Martin (Nokia - PL/Wroclaw)" w:date="2020-09-23T12:41:00Z">
        <w:r w:rsidR="00145628">
          <w:rPr>
            <w:lang w:eastAsia="zh-CN"/>
          </w:rPr>
          <w:t>he cause within the NG</w:t>
        </w:r>
        <w:r w:rsidR="00145628" w:rsidRPr="001221A1">
          <w:rPr>
            <w:lang w:eastAsia="zh-CN"/>
          </w:rPr>
          <w:t xml:space="preserve">: UE context Release Command </w:t>
        </w:r>
        <w:r w:rsidR="00145628">
          <w:rPr>
            <w:lang w:eastAsia="zh-CN"/>
          </w:rPr>
          <w:t>related to</w:t>
        </w:r>
        <w:r w:rsidR="00145628" w:rsidRPr="001221A1">
          <w:rPr>
            <w:lang w:eastAsia="zh-CN"/>
          </w:rPr>
          <w:t xml:space="preserve"> double </w:t>
        </w:r>
        <w:r w:rsidR="00145628">
          <w:rPr>
            <w:lang w:eastAsia="zh-CN"/>
          </w:rPr>
          <w:t xml:space="preserve">NG </w:t>
        </w:r>
      </w:ins>
      <w:ins w:id="60" w:author="Kollar, Martin (Nokia - PL/Wroclaw)" w:date="2020-09-23T12:48:00Z">
        <w:r>
          <w:rPr>
            <w:lang w:eastAsia="zh-CN"/>
          </w:rPr>
          <w:t>shall correspond to “</w:t>
        </w:r>
        <w:r w:rsidRPr="00710E09">
          <w:rPr>
            <w:lang w:eastAsia="zh-CN"/>
          </w:rPr>
          <w:t>Release due to CN-detected mobility</w:t>
        </w:r>
        <w:r>
          <w:rPr>
            <w:lang w:eastAsia="zh-CN"/>
          </w:rPr>
          <w:t xml:space="preserve">” when </w:t>
        </w:r>
      </w:ins>
      <w:ins w:id="61" w:author="Kollar, Martin (Nokia - PL/Wroclaw)" w:date="2020-09-23T12:55:00Z">
        <w:r>
          <w:rPr>
            <w:lang w:eastAsia="zh-CN"/>
          </w:rPr>
          <w:t xml:space="preserve">in this scenario </w:t>
        </w:r>
      </w:ins>
      <w:ins w:id="62" w:author="Kollar, Martin (Nokia - PL/Wroclaw)" w:date="2020-09-23T12:49:00Z">
        <w:r w:rsidRPr="004D2628">
          <w:rPr>
            <w:lang w:eastAsia="zh-CN"/>
          </w:rPr>
          <w:t>the context release is requested by the AMF because</w:t>
        </w:r>
      </w:ins>
      <w:ins w:id="63" w:author="Kollar, Martin (Nokia - PL/Wroclaw)" w:date="2020-09-23T12:55:00Z">
        <w:r>
          <w:rPr>
            <w:lang w:eastAsia="zh-CN"/>
          </w:rPr>
          <w:t xml:space="preserve"> CN detected</w:t>
        </w:r>
      </w:ins>
      <w:ins w:id="64" w:author="Kollar, Martin (Nokia - PL/Wroclaw)" w:date="2020-09-23T12:49:00Z">
        <w:r w:rsidRPr="004D2628">
          <w:rPr>
            <w:lang w:eastAsia="zh-CN"/>
          </w:rPr>
          <w:t xml:space="preserve"> the UE is already served </w:t>
        </w:r>
      </w:ins>
      <w:ins w:id="65" w:author="Kollar, Martin (Nokia - PL/Wroclaw)" w:date="2020-09-23T12:55:00Z">
        <w:r>
          <w:rPr>
            <w:lang w:eastAsia="zh-CN"/>
          </w:rPr>
          <w:t>either</w:t>
        </w:r>
      </w:ins>
      <w:ins w:id="66" w:author="Kollar, Martin (Nokia - PL/Wroclaw)" w:date="2020-09-23T12:49:00Z">
        <w:r w:rsidRPr="004D2628">
          <w:rPr>
            <w:lang w:eastAsia="zh-CN"/>
          </w:rPr>
          <w:t xml:space="preserve"> </w:t>
        </w:r>
      </w:ins>
      <w:ins w:id="67" w:author="Kollar, Martin (Nokia - PL/Wroclaw)" w:date="2020-09-23T12:55:00Z">
        <w:r>
          <w:rPr>
            <w:lang w:eastAsia="zh-CN"/>
          </w:rPr>
          <w:t xml:space="preserve">by </w:t>
        </w:r>
      </w:ins>
      <w:ins w:id="68" w:author="Kollar, Martin (Nokia - PL/Wroclaw)" w:date="2020-09-23T12:49:00Z">
        <w:r w:rsidRPr="004D2628">
          <w:rPr>
            <w:lang w:eastAsia="zh-CN"/>
          </w:rPr>
          <w:t xml:space="preserve">another NG interface </w:t>
        </w:r>
      </w:ins>
      <w:ins w:id="69" w:author="Kollar, Martin (Nokia - PL/Wroclaw)" w:date="2020-09-23T12:55:00Z">
        <w:r>
          <w:rPr>
            <w:lang w:eastAsia="zh-CN"/>
          </w:rPr>
          <w:t xml:space="preserve">or </w:t>
        </w:r>
      </w:ins>
      <w:ins w:id="70" w:author="Kollar, Martin (Nokia - PL/Wroclaw)" w:date="2020-09-23T12:56:00Z">
        <w:r>
          <w:rPr>
            <w:lang w:eastAsia="zh-CN"/>
          </w:rPr>
          <w:t xml:space="preserve">there are two </w:t>
        </w:r>
        <w:r w:rsidR="00CD0F31">
          <w:rPr>
            <w:color w:val="000000"/>
          </w:rPr>
          <w:t>logical NG-connections</w:t>
        </w:r>
        <w:r w:rsidR="00CD0F31" w:rsidRPr="004D2628">
          <w:rPr>
            <w:lang w:eastAsia="zh-CN"/>
          </w:rPr>
          <w:t xml:space="preserve"> </w:t>
        </w:r>
      </w:ins>
      <w:ins w:id="71" w:author="Kollar, Martin (Nokia - PL/Wroclaw)" w:date="2020-09-23T12:57:00Z">
        <w:r w:rsidR="00CD0F31">
          <w:rPr>
            <w:lang w:eastAsia="zh-CN"/>
          </w:rPr>
          <w:t xml:space="preserve">for the same UE </w:t>
        </w:r>
      </w:ins>
      <w:ins w:id="72" w:author="Kollar, Martin (Nokia - PL/Wroclaw)" w:date="2020-09-23T12:49:00Z">
        <w:r w:rsidRPr="004D2628">
          <w:rPr>
            <w:lang w:eastAsia="zh-CN"/>
          </w:rPr>
          <w:t xml:space="preserve">of the same </w:t>
        </w:r>
      </w:ins>
      <w:ins w:id="73" w:author="Kollar, Martin (Nokia - PL/Wroclaw)" w:date="2020-09-23T12:57:00Z">
        <w:r w:rsidR="00CD0F31">
          <w:rPr>
            <w:lang w:eastAsia="zh-CN"/>
          </w:rPr>
          <w:t>NG interface</w:t>
        </w:r>
      </w:ins>
      <w:ins w:id="74" w:author="Kollar, Martin (Nokia - PL/Wroclaw)" w:date="2020-09-23T12:41:00Z">
        <w:r w:rsidR="00145628">
          <w:rPr>
            <w:lang w:eastAsia="zh-CN"/>
          </w:rPr>
          <w:t>.</w:t>
        </w:r>
        <w:r w:rsidR="00145628" w:rsidRPr="001221A1">
          <w:rPr>
            <w:lang w:eastAsia="zh-CN"/>
          </w:rPr>
          <w:t xml:space="preserve"> </w:t>
        </w:r>
      </w:ins>
    </w:p>
    <w:p w14:paraId="4D284F4D" w14:textId="77777777" w:rsidR="00145628" w:rsidRDefault="00145628" w:rsidP="00145628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928"/>
        <w:rPr>
          <w:ins w:id="75" w:author="Kollar, Martin (Nokia - PL/Wroclaw)" w:date="2020-09-23T12:41:00Z"/>
          <w:lang w:eastAsia="zh-CN"/>
        </w:rPr>
      </w:pPr>
      <w:ins w:id="76" w:author="Kollar, Martin (Nokia - PL/Wroclaw)" w:date="2020-09-23T12:41:00Z">
        <w:r>
          <w:rPr>
            <w:lang w:eastAsia="zh-CN"/>
          </w:rPr>
          <w:t xml:space="preserve">The samples with </w:t>
        </w:r>
        <w:r>
          <w:rPr>
            <w:snapToGrid w:val="0"/>
          </w:rPr>
          <w:t xml:space="preserve">PDU SESSION RESOURCE RELEASE COMMAND </w:t>
        </w:r>
        <w:r>
          <w:rPr>
            <w:lang w:eastAsia="zh-CN"/>
          </w:rPr>
          <w:t xml:space="preserve">with NAS Normal cause related to the </w:t>
        </w:r>
        <w:r>
          <w:t>5QI 1 QoS</w:t>
        </w:r>
        <w:r>
          <w:rPr>
            <w:lang w:eastAsia="zh-CN"/>
          </w:rPr>
          <w:t xml:space="preserve"> Flow received prior to </w:t>
        </w:r>
        <w:r w:rsidRPr="001221A1">
          <w:rPr>
            <w:lang w:eastAsia="zh-CN"/>
          </w:rPr>
          <w:t xml:space="preserve"> </w:t>
        </w:r>
        <w:r>
          <w:rPr>
            <w:lang w:eastAsia="zh-CN"/>
          </w:rPr>
          <w:t>NG</w:t>
        </w:r>
        <w:r w:rsidRPr="001221A1">
          <w:rPr>
            <w:lang w:eastAsia="zh-CN"/>
          </w:rPr>
          <w:t xml:space="preserve">: UE context Release Command with the cause related to the double </w:t>
        </w:r>
        <w:r>
          <w:rPr>
            <w:lang w:eastAsia="zh-CN"/>
          </w:rPr>
          <w:t>NG</w:t>
        </w:r>
        <w:r w:rsidRPr="001221A1">
          <w:rPr>
            <w:lang w:eastAsia="zh-CN"/>
          </w:rPr>
          <w:t xml:space="preserve"> </w:t>
        </w:r>
        <w:r>
          <w:rPr>
            <w:lang w:eastAsia="zh-CN"/>
          </w:rPr>
          <w:t xml:space="preserve">from AMF must be excluded from counting because they point out the </w:t>
        </w:r>
        <w:r w:rsidRPr="00BE4453">
          <w:rPr>
            <w:lang w:eastAsia="zh-CN"/>
          </w:rPr>
          <w:t>second party normally terminated the call</w:t>
        </w:r>
        <w:r>
          <w:rPr>
            <w:lang w:eastAsia="zh-CN"/>
          </w:rPr>
          <w:t>, which means the end user has to re-dial the call again.</w:t>
        </w:r>
      </w:ins>
    </w:p>
    <w:p w14:paraId="0809819E" w14:textId="69EDCC86" w:rsidR="009D1253" w:rsidRPr="00BC3B60" w:rsidDel="005A7F2E" w:rsidRDefault="009D1253" w:rsidP="00772736">
      <w:pPr>
        <w:rPr>
          <w:del w:id="77" w:author="Kollar, Martin (Nokia - PL/Wroclaw)" w:date="2020-04-21T19:42:00Z"/>
        </w:rPr>
      </w:pPr>
    </w:p>
    <w:p w14:paraId="278EE129" w14:textId="77777777" w:rsidR="00496576" w:rsidRPr="00772736" w:rsidRDefault="00496576" w:rsidP="007727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7F027F1" w14:textId="77777777">
        <w:tc>
          <w:tcPr>
            <w:tcW w:w="9639" w:type="dxa"/>
            <w:shd w:val="clear" w:color="auto" w:fill="FFFFCC"/>
            <w:vAlign w:val="center"/>
          </w:tcPr>
          <w:p w14:paraId="2F609991" w14:textId="77777777" w:rsidR="00EA1B0E" w:rsidRDefault="00EA1B0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3392157" w14:textId="77777777" w:rsidR="00EA1B0E" w:rsidRDefault="00EA1B0E">
      <w:pPr>
        <w:rPr>
          <w:lang w:val="pl-PL" w:eastAsia="pl-PL"/>
        </w:rPr>
      </w:pPr>
    </w:p>
    <w:p w14:paraId="2368A4B8" w14:textId="77DB6B80" w:rsidR="00AE0959" w:rsidRDefault="00AE0959" w:rsidP="00AE0959">
      <w:pPr>
        <w:rPr>
          <w:ins w:id="78" w:author="Kollar, Martin (Nokia - PL/Wroclaw)" w:date="2020-09-23T12:59:00Z"/>
        </w:rPr>
      </w:pPr>
    </w:p>
    <w:p w14:paraId="4714BFE3" w14:textId="77777777" w:rsidR="00772149" w:rsidRDefault="00772149" w:rsidP="00772149">
      <w:pPr>
        <w:rPr>
          <w:ins w:id="79" w:author="Kollar, Martin (Nokia - PL/Wroclaw)" w:date="2020-09-23T12:59:00Z"/>
        </w:rPr>
      </w:pPr>
    </w:p>
    <w:p w14:paraId="021254CA" w14:textId="77777777" w:rsidR="00772149" w:rsidRDefault="00772149" w:rsidP="00772149">
      <w:pPr>
        <w:rPr>
          <w:ins w:id="80" w:author="Kollar, Martin (Nokia - PL/Wroclaw)" w:date="2020-09-23T13:00:00Z"/>
        </w:rPr>
      </w:pPr>
    </w:p>
    <w:p w14:paraId="151C6B09" w14:textId="77777777" w:rsidR="00772149" w:rsidRDefault="00772149" w:rsidP="00AE0959"/>
    <w:sectPr w:rsidR="0077214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59879" w14:textId="77777777" w:rsidR="000169B0" w:rsidRDefault="000169B0">
      <w:pPr>
        <w:spacing w:after="0"/>
      </w:pPr>
      <w:r>
        <w:separator/>
      </w:r>
    </w:p>
  </w:endnote>
  <w:endnote w:type="continuationSeparator" w:id="0">
    <w:p w14:paraId="7995820F" w14:textId="77777777" w:rsidR="000169B0" w:rsidRDefault="000169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A49DF" w14:textId="77777777" w:rsidR="000169B0" w:rsidRDefault="000169B0">
      <w:pPr>
        <w:spacing w:after="0"/>
      </w:pPr>
      <w:r>
        <w:separator/>
      </w:r>
    </w:p>
  </w:footnote>
  <w:footnote w:type="continuationSeparator" w:id="0">
    <w:p w14:paraId="40399BD8" w14:textId="77777777" w:rsidR="000169B0" w:rsidRDefault="000169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llar, Martin (Nokia - PL/Wroclaw)">
    <w15:presenceInfo w15:providerId="AD" w15:userId="S::martin.kollar@nokia.com::7ce15e3c-ba58-4a2e-9921-d01c2247e6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33D1"/>
    <w:rsid w:val="00223AA3"/>
    <w:rsid w:val="002256CB"/>
    <w:rsid w:val="0022753F"/>
    <w:rsid w:val="00235F36"/>
    <w:rsid w:val="00236C2B"/>
    <w:rsid w:val="002373F0"/>
    <w:rsid w:val="00241829"/>
    <w:rsid w:val="0024646E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3DBA"/>
    <w:rsid w:val="00505746"/>
    <w:rsid w:val="005102A2"/>
    <w:rsid w:val="0051580D"/>
    <w:rsid w:val="0052047A"/>
    <w:rsid w:val="00532E10"/>
    <w:rsid w:val="005330C1"/>
    <w:rsid w:val="00536424"/>
    <w:rsid w:val="005369C6"/>
    <w:rsid w:val="005370B2"/>
    <w:rsid w:val="00543D5F"/>
    <w:rsid w:val="00544CA0"/>
    <w:rsid w:val="0054555D"/>
    <w:rsid w:val="005456EB"/>
    <w:rsid w:val="005553A3"/>
    <w:rsid w:val="00555B86"/>
    <w:rsid w:val="00563D14"/>
    <w:rsid w:val="00572627"/>
    <w:rsid w:val="005733F3"/>
    <w:rsid w:val="005813D2"/>
    <w:rsid w:val="0058280C"/>
    <w:rsid w:val="00585DDE"/>
    <w:rsid w:val="00591A1F"/>
    <w:rsid w:val="00592D74"/>
    <w:rsid w:val="005975C9"/>
    <w:rsid w:val="005A7F2E"/>
    <w:rsid w:val="005B2557"/>
    <w:rsid w:val="005B25B3"/>
    <w:rsid w:val="005B311E"/>
    <w:rsid w:val="005B3872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5025"/>
    <w:rsid w:val="00C574E2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745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Kollar, Martin (Nokia - PL/Wroclaw)</cp:lastModifiedBy>
  <cp:revision>4</cp:revision>
  <dcterms:created xsi:type="dcterms:W3CDTF">2022-11-17T15:57:00Z</dcterms:created>
  <dcterms:modified xsi:type="dcterms:W3CDTF">2022-11-17T16:00:00Z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